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27A8" w:rsidRPr="001927A8">
        <w:t xml:space="preserve"> </w:t>
      </w:r>
      <w:r w:rsidR="001927A8" w:rsidRPr="001927A8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927A8">
        <w:rPr>
          <w:b/>
          <w:noProof/>
          <w:sz w:val="24"/>
        </w:rPr>
        <w:t>92</w:t>
      </w:r>
      <w:r>
        <w:rPr>
          <w:b/>
          <w:i/>
          <w:noProof/>
          <w:sz w:val="28"/>
        </w:rPr>
        <w:tab/>
      </w:r>
      <w:r w:rsidR="001927A8" w:rsidRPr="001927A8">
        <w:rPr>
          <w:b/>
          <w:i/>
          <w:noProof/>
          <w:sz w:val="28"/>
        </w:rPr>
        <w:t>R4-190</w:t>
      </w:r>
      <w:r w:rsidR="00BC3C66">
        <w:rPr>
          <w:b/>
          <w:i/>
          <w:noProof/>
          <w:sz w:val="28"/>
        </w:rPr>
        <w:t>8180</w:t>
      </w:r>
    </w:p>
    <w:p w:rsidR="001E41F3" w:rsidRDefault="001927A8" w:rsidP="005E2C44">
      <w:pPr>
        <w:pStyle w:val="CRCoverPage"/>
        <w:outlineLvl w:val="0"/>
        <w:rPr>
          <w:b/>
          <w:noProof/>
          <w:sz w:val="24"/>
        </w:rPr>
      </w:pPr>
      <w:r w:rsidRPr="001927A8">
        <w:rPr>
          <w:b/>
          <w:noProof/>
          <w:sz w:val="24"/>
        </w:rPr>
        <w:t>Ljubljana, Slovenia, August 26</w:t>
      </w:r>
      <w:r w:rsidRPr="007454DC">
        <w:rPr>
          <w:b/>
          <w:noProof/>
          <w:sz w:val="24"/>
          <w:vertAlign w:val="superscript"/>
        </w:rPr>
        <w:t>th</w:t>
      </w:r>
      <w:r w:rsidRPr="001927A8">
        <w:rPr>
          <w:b/>
          <w:noProof/>
          <w:sz w:val="24"/>
        </w:rPr>
        <w:t xml:space="preserve"> – 30</w:t>
      </w:r>
      <w:r w:rsidRPr="007454DC">
        <w:rPr>
          <w:b/>
          <w:noProof/>
          <w:sz w:val="24"/>
          <w:vertAlign w:val="superscript"/>
        </w:rPr>
        <w:t>th</w:t>
      </w:r>
      <w:r w:rsidRPr="001927A8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7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27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F27F2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F27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F27F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4054" w:rsidP="00267AE1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MRTD and MTTD for FR1-FR2 inter-band CA (7.5.4</w:t>
            </w:r>
            <w:r w:rsidRPr="00454054">
              <w:rPr>
                <w:rFonts w:hint="eastAsia"/>
              </w:rPr>
              <w:t xml:space="preserve">, </w:t>
            </w:r>
            <w:r w:rsidRPr="00454054">
              <w:t>7.6.4</w:t>
            </w:r>
            <w: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DF7EAE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60A1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1743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6EA7" w:rsidP="00AF6E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A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60A18">
              <w:rPr>
                <w:b/>
                <w:i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60A18">
            <w:pPr>
              <w:pStyle w:val="CRCoverPage"/>
              <w:spacing w:after="0"/>
              <w:ind w:left="100"/>
              <w:rPr>
                <w:noProof/>
              </w:rPr>
            </w:pPr>
            <w:r w:rsidRPr="00E41808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741" w:rsidRDefault="0035250A" w:rsidP="00000741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In current MRTD and MTTD requirements for inter-band cross FR1-FR2 CA, there is an ambiguity whether the requirement</w:t>
            </w:r>
            <w:r w:rsidR="00396275">
              <w:rPr>
                <w:noProof/>
              </w:rPr>
              <w:t>s</w:t>
            </w:r>
            <w:r>
              <w:rPr>
                <w:noProof/>
              </w:rPr>
              <w:t xml:space="preserve"> appl</w:t>
            </w:r>
            <w:r w:rsidR="00396275">
              <w:rPr>
                <w:noProof/>
              </w:rPr>
              <w:t>y</w:t>
            </w:r>
            <w:r>
              <w:rPr>
                <w:noProof/>
              </w:rPr>
              <w:t xml:space="preserve"> to only the pair of carriers/TAGs with one in FR1 and the other </w:t>
            </w:r>
            <w:r w:rsidR="00396275">
              <w:rPr>
                <w:noProof/>
              </w:rPr>
              <w:t>in</w:t>
            </w:r>
            <w:r>
              <w:rPr>
                <w:noProof/>
              </w:rPr>
              <w:t xml:space="preserve"> FR2, or to all carriers/TAGs (even for 2 FR2 carriers.)</w:t>
            </w:r>
            <w:r w:rsidR="00396275">
              <w:rPr>
                <w:noProof/>
              </w:rPr>
              <w:t xml:space="preserve">  </w:t>
            </w:r>
            <w:r w:rsidR="00000741">
              <w:rPr>
                <w:noProof/>
              </w:rPr>
              <w:t xml:space="preserve">An example for 4 CC cross FR1-FR2 CA: </w:t>
            </w:r>
          </w:p>
          <w:p w:rsidR="00000741" w:rsidRDefault="00000741" w:rsidP="0000074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f1 and f2 in FR1 </w:t>
            </w:r>
          </w:p>
          <w:p w:rsidR="00000741" w:rsidRDefault="00000741" w:rsidP="00000741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f3 and f4 in FR2</w:t>
            </w:r>
          </w:p>
          <w:p w:rsidR="00396275" w:rsidRDefault="00000741" w:rsidP="00000741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>Requirements bewteen pairs (f1, f2) and (f3, f4) should be different from other pairs (f1, f3), (f1, f4), (f2, f3), (f2, f4).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96275" w:rsidRDefault="0035250A" w:rsidP="00667EF2">
            <w:pPr>
              <w:pStyle w:val="CRCoverPage"/>
              <w:spacing w:after="0"/>
              <w:ind w:left="57"/>
              <w:rPr>
                <w:noProof/>
              </w:rPr>
            </w:pPr>
            <w:r>
              <w:rPr>
                <w:noProof/>
              </w:rPr>
              <w:t xml:space="preserve">Clarify the requirement such that the MRTD and MTTD requirements for inter-band cross FR1-FR2 CA apply to </w:t>
            </w:r>
            <w:bookmarkStart w:id="2" w:name="_GoBack"/>
            <w:bookmarkEnd w:id="2"/>
            <w:r>
              <w:rPr>
                <w:noProof/>
              </w:rPr>
              <w:t>the pair of carriers or TAGs.</w:t>
            </w:r>
            <w:r w:rsidR="00396275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96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an ambiguity in the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36980" w:rsidRDefault="00C31626" w:rsidP="00267AE1">
            <w:pPr>
              <w:pStyle w:val="CRCoverPage"/>
              <w:spacing w:after="0"/>
              <w:ind w:left="100"/>
              <w:rPr>
                <w:noProof/>
              </w:rPr>
            </w:pPr>
            <w:r>
              <w:t>7.5.4</w:t>
            </w:r>
            <w:r w:rsidRPr="00454054">
              <w:rPr>
                <w:rFonts w:hint="eastAsia"/>
              </w:rPr>
              <w:t xml:space="preserve">, </w:t>
            </w:r>
            <w:r w:rsidRPr="00454054">
              <w:t>7.6.4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F6E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6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C31626" w:rsidP="00C31626">
      <w:pPr>
        <w:pStyle w:val="Heading3"/>
        <w:jc w:val="center"/>
        <w:rPr>
          <w:noProof/>
          <w:color w:val="FF0000"/>
        </w:rPr>
      </w:pPr>
      <w:r w:rsidRPr="00C31626">
        <w:rPr>
          <w:noProof/>
          <w:color w:val="FF0000"/>
        </w:rPr>
        <w:lastRenderedPageBreak/>
        <w:t>&lt;Start of 1</w:t>
      </w:r>
      <w:r w:rsidRPr="00C31626">
        <w:rPr>
          <w:noProof/>
          <w:color w:val="FF0000"/>
          <w:vertAlign w:val="superscript"/>
        </w:rPr>
        <w:t>st</w:t>
      </w:r>
      <w:r w:rsidRPr="00C31626">
        <w:rPr>
          <w:noProof/>
          <w:color w:val="FF0000"/>
        </w:rPr>
        <w:t xml:space="preserve"> change&gt;</w:t>
      </w:r>
    </w:p>
    <w:p w:rsidR="00462AD6" w:rsidRPr="00BE78B0" w:rsidRDefault="00462AD6" w:rsidP="00462AD6">
      <w:pPr>
        <w:pStyle w:val="Heading3"/>
        <w:rPr>
          <w:lang w:eastAsia="ko-KR"/>
        </w:rPr>
      </w:pPr>
      <w:bookmarkStart w:id="3" w:name="_Toc535475945"/>
      <w:r w:rsidRPr="00BE78B0">
        <w:rPr>
          <w:lang w:eastAsia="ko-KR"/>
        </w:rPr>
        <w:t>7.</w:t>
      </w:r>
      <w:r w:rsidRPr="00BE78B0">
        <w:rPr>
          <w:rFonts w:eastAsia="Malgun Gothic"/>
        </w:rPr>
        <w:t>5</w:t>
      </w:r>
      <w:r w:rsidRPr="00BE78B0">
        <w:rPr>
          <w:lang w:eastAsia="ko-KR"/>
        </w:rPr>
        <w:t>.</w:t>
      </w:r>
      <w:r w:rsidRPr="00BE78B0">
        <w:rPr>
          <w:rFonts w:eastAsia="Malgun Gothic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  <w:bookmarkEnd w:id="3"/>
    </w:p>
    <w:p w:rsidR="00462AD6" w:rsidRPr="00BE78B0" w:rsidRDefault="00462AD6" w:rsidP="00462AD6">
      <w:pPr>
        <w:rPr>
          <w:rFonts w:eastAsia="Malgun Gothic" w:cs="v4.2.0"/>
          <w:lang w:eastAsia="zh-CN"/>
        </w:rPr>
      </w:pPr>
      <w:r w:rsidRPr="00BE78B0">
        <w:rPr>
          <w:rFonts w:cs="v4.2.0"/>
        </w:rPr>
        <w:t xml:space="preserve">The UE shall be capable of handling at least a relative </w:t>
      </w:r>
      <w:r w:rsidRPr="00BE78B0">
        <w:rPr>
          <w:rFonts w:eastAsia="Malgun Gothic" w:cs="v4.2.0"/>
          <w:lang w:eastAsia="zh-CN"/>
        </w:rPr>
        <w:t>transmission</w:t>
      </w:r>
      <w:r w:rsidRPr="00BE78B0">
        <w:rPr>
          <w:rFonts w:cs="v4.2.0"/>
        </w:rPr>
        <w:t xml:space="preserve"> timing difference between slot timing of </w:t>
      </w:r>
      <w:del w:id="4" w:author="Ato Yu (余倉緯)" w:date="2019-08-07T14:32:00Z">
        <w:r w:rsidRPr="00BE78B0" w:rsidDel="007B299D">
          <w:rPr>
            <w:rFonts w:cs="v4.2.0"/>
          </w:rPr>
          <w:delText xml:space="preserve">different </w:delText>
        </w:r>
      </w:del>
      <w:ins w:id="5" w:author="Ato Yu (余倉緯)" w:date="2019-08-07T14:32:00Z">
        <w:r w:rsidR="007B299D">
          <w:rPr>
            <w:rFonts w:cs="v4.2.0"/>
          </w:rPr>
          <w:t>all pairs of</w:t>
        </w:r>
        <w:r w:rsidR="007B299D" w:rsidRPr="00BE78B0">
          <w:rPr>
            <w:rFonts w:cs="v4.2.0"/>
          </w:rPr>
          <w:t xml:space="preserve"> </w:t>
        </w:r>
      </w:ins>
      <w:r w:rsidRPr="00BE78B0">
        <w:t xml:space="preserve">TAGs </w:t>
      </w:r>
      <w:r w:rsidRPr="00BE78B0">
        <w:rPr>
          <w:rFonts w:eastAsia="Malgun Gothic" w:cs="v4.2.0"/>
          <w:lang w:eastAsia="zh-CN"/>
        </w:rPr>
        <w:t>as shown in Table 7.5.4-1,</w:t>
      </w:r>
      <w:r w:rsidRPr="00BE78B0">
        <w:t xml:space="preserve"> provided that the UE is</w:t>
      </w:r>
      <w:r w:rsidRPr="00BE78B0">
        <w:rPr>
          <w:rFonts w:eastAsia="Malgun Gothic" w:cs="v4.2.0"/>
          <w:lang w:eastAsia="zh-CN"/>
        </w:rPr>
        <w:t>:</w:t>
      </w:r>
    </w:p>
    <w:p w:rsidR="00462AD6" w:rsidRPr="00BE78B0" w:rsidRDefault="00462AD6" w:rsidP="00462AD6">
      <w:pPr>
        <w:pStyle w:val="B1"/>
      </w:pPr>
      <w:r w:rsidRPr="00BE78B0">
        <w:t>-</w:t>
      </w:r>
      <w:r w:rsidRPr="00BE78B0">
        <w:tab/>
        <w:t xml:space="preserve">configured with the </w:t>
      </w:r>
      <w:proofErr w:type="spellStart"/>
      <w:r w:rsidRPr="00BE78B0">
        <w:t>pTAG</w:t>
      </w:r>
      <w:proofErr w:type="spellEnd"/>
      <w:r w:rsidRPr="00BE78B0">
        <w:t xml:space="preserve"> and the </w:t>
      </w:r>
      <w:proofErr w:type="spellStart"/>
      <w:r w:rsidRPr="00BE78B0">
        <w:t>sTAG</w:t>
      </w:r>
      <w:proofErr w:type="spellEnd"/>
      <w:r w:rsidRPr="00BE78B0">
        <w:t xml:space="preserve"> for </w:t>
      </w:r>
      <w:r w:rsidRPr="00BE78B0">
        <w:rPr>
          <w:rFonts w:cs="v4.2.0"/>
        </w:rPr>
        <w:t>inter-band NR carrier aggregation</w:t>
      </w:r>
      <w:r w:rsidRPr="00BE78B0">
        <w:t xml:space="preserve"> in SA or NR-DC mode, or</w:t>
      </w:r>
    </w:p>
    <w:p w:rsidR="00462AD6" w:rsidRPr="00BE78B0" w:rsidRDefault="00462AD6" w:rsidP="00462AD6">
      <w:pPr>
        <w:pStyle w:val="B1"/>
      </w:pPr>
      <w:r w:rsidRPr="00BE78B0">
        <w:t>-</w:t>
      </w:r>
      <w:r w:rsidRPr="00BE78B0">
        <w:tab/>
        <w:t xml:space="preserve">configured with more than one </w:t>
      </w:r>
      <w:proofErr w:type="spellStart"/>
      <w:r w:rsidRPr="00BE78B0">
        <w:t>sTAG</w:t>
      </w:r>
      <w:proofErr w:type="spellEnd"/>
      <w:r w:rsidRPr="00BE78B0">
        <w:t xml:space="preserve"> for inter-band NR carrier aggregation in EN-DC or NE-DC mode.</w:t>
      </w:r>
    </w:p>
    <w:p w:rsidR="00462AD6" w:rsidRPr="00BE78B0" w:rsidRDefault="00462AD6" w:rsidP="00462AD6">
      <w:pPr>
        <w:pStyle w:val="TH"/>
      </w:pPr>
      <w:r w:rsidRPr="00BE78B0">
        <w:t>Table 7.</w:t>
      </w:r>
      <w:r w:rsidRPr="00BE78B0">
        <w:rPr>
          <w:rFonts w:eastAsia="Malgun Gothic"/>
          <w:lang w:eastAsia="zh-CN"/>
        </w:rPr>
        <w:t>5</w:t>
      </w:r>
      <w:r w:rsidRPr="00BE78B0">
        <w:t>.4-</w:t>
      </w:r>
      <w:r w:rsidRPr="00BE78B0">
        <w:rPr>
          <w:rFonts w:eastAsia="Malgun Gothic"/>
          <w:lang w:eastAsia="zh-CN"/>
        </w:rPr>
        <w:t>1</w:t>
      </w:r>
      <w:r w:rsidRPr="00BE78B0">
        <w:rPr>
          <w:rFonts w:eastAsia="Malgun Gothic"/>
          <w:lang w:eastAsia="ko-KR"/>
        </w:rPr>
        <w:t>:</w:t>
      </w:r>
      <w:r w:rsidRPr="00BE78B0">
        <w:t xml:space="preserve"> Maximum </w:t>
      </w:r>
      <w:r w:rsidRPr="00BE78B0">
        <w:rPr>
          <w:rFonts w:eastAsia="Malgun Gothic"/>
          <w:lang w:eastAsia="zh-CN"/>
        </w:rPr>
        <w:t>transmission</w:t>
      </w:r>
      <w:r w:rsidRPr="00BE78B0">
        <w:t xml:space="preserve">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7B299D">
            <w:pPr>
              <w:pStyle w:val="TAH"/>
            </w:pPr>
            <w:r w:rsidRPr="00BE78B0">
              <w:t>Frequency Range</w:t>
            </w:r>
            <w:ins w:id="6" w:author="Ato Yu (余倉緯)" w:date="2019-08-07T14:32:00Z">
              <w:r w:rsidR="007B299D">
                <w:t xml:space="preserve"> of the pair of TAGs</w:t>
              </w:r>
            </w:ins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H"/>
            </w:pPr>
            <w:r w:rsidRPr="00BE78B0">
              <w:t xml:space="preserve">Maximum transmission timing difference (µs) 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34.6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>8.5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  <w:rPr>
                <w:lang w:eastAsia="zh-CN"/>
              </w:rPr>
            </w:pPr>
            <w:r w:rsidRPr="00BE78B0">
              <w:rPr>
                <w:lang w:eastAsia="zh-CN"/>
              </w:rPr>
              <w:t xml:space="preserve">26.1 </w:t>
            </w:r>
          </w:p>
        </w:tc>
      </w:tr>
    </w:tbl>
    <w:p w:rsidR="00462AD6" w:rsidRPr="00462AD6" w:rsidRDefault="00462AD6" w:rsidP="00462AD6"/>
    <w:p w:rsidR="00C31626" w:rsidRDefault="00C31626" w:rsidP="00C31626">
      <w:pPr>
        <w:pStyle w:val="Heading3"/>
        <w:jc w:val="center"/>
        <w:rPr>
          <w:noProof/>
          <w:color w:val="FF0000"/>
        </w:rPr>
      </w:pPr>
      <w:r w:rsidRPr="00C31626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C31626">
        <w:rPr>
          <w:noProof/>
          <w:color w:val="FF0000"/>
        </w:rPr>
        <w:t xml:space="preserve"> of 1</w:t>
      </w:r>
      <w:r w:rsidRPr="00C31626">
        <w:rPr>
          <w:noProof/>
          <w:color w:val="FF0000"/>
          <w:vertAlign w:val="superscript"/>
        </w:rPr>
        <w:t>st</w:t>
      </w:r>
      <w:r w:rsidRPr="00C31626">
        <w:rPr>
          <w:noProof/>
          <w:color w:val="FF0000"/>
        </w:rPr>
        <w:t xml:space="preserve"> change&gt;</w:t>
      </w:r>
    </w:p>
    <w:p w:rsidR="00C31626" w:rsidRDefault="00C31626" w:rsidP="00C31626">
      <w:pPr>
        <w:pStyle w:val="Heading3"/>
        <w:jc w:val="center"/>
        <w:rPr>
          <w:noProof/>
          <w:color w:val="FF0000"/>
        </w:rPr>
      </w:pPr>
      <w:r w:rsidRPr="00C31626">
        <w:rPr>
          <w:noProof/>
          <w:color w:val="FF0000"/>
        </w:rPr>
        <w:t xml:space="preserve">&lt;Start of </w:t>
      </w:r>
      <w:r>
        <w:rPr>
          <w:noProof/>
          <w:color w:val="FF0000"/>
        </w:rPr>
        <w:t>2</w:t>
      </w:r>
      <w:r w:rsidRPr="00C31626">
        <w:rPr>
          <w:noProof/>
          <w:color w:val="FF0000"/>
          <w:vertAlign w:val="superscript"/>
        </w:rPr>
        <w:t>nd</w:t>
      </w:r>
      <w:r>
        <w:rPr>
          <w:noProof/>
          <w:color w:val="FF0000"/>
        </w:rPr>
        <w:t xml:space="preserve"> </w:t>
      </w:r>
      <w:r w:rsidRPr="00C31626">
        <w:rPr>
          <w:noProof/>
          <w:color w:val="FF0000"/>
        </w:rPr>
        <w:t>change&gt;</w:t>
      </w:r>
    </w:p>
    <w:p w:rsidR="00462AD6" w:rsidRPr="00BE78B0" w:rsidRDefault="00462AD6" w:rsidP="00462AD6">
      <w:pPr>
        <w:pStyle w:val="Heading3"/>
        <w:rPr>
          <w:lang w:eastAsia="ko-KR"/>
        </w:rPr>
      </w:pPr>
      <w:bookmarkStart w:id="7" w:name="_Toc5952617"/>
      <w:r w:rsidRPr="00BE78B0">
        <w:rPr>
          <w:lang w:eastAsia="ko-KR"/>
        </w:rPr>
        <w:t>7.6.</w:t>
      </w:r>
      <w:r w:rsidRPr="00BE78B0">
        <w:rPr>
          <w:rFonts w:eastAsia="Malgun Gothic"/>
          <w:lang w:eastAsia="ko-KR"/>
        </w:rPr>
        <w:t>4</w:t>
      </w:r>
      <w:r w:rsidRPr="00BE78B0">
        <w:rPr>
          <w:lang w:eastAsia="ko-KR"/>
        </w:rPr>
        <w:tab/>
        <w:t>Minimum Requirements for NR Carrier Aggregation</w:t>
      </w:r>
      <w:bookmarkEnd w:id="7"/>
    </w:p>
    <w:p w:rsidR="00462AD6" w:rsidRPr="00BE78B0" w:rsidRDefault="00462AD6" w:rsidP="00462AD6">
      <w:pPr>
        <w:rPr>
          <w:rFonts w:cs="v4.2.0"/>
        </w:rPr>
      </w:pPr>
      <w:r w:rsidRPr="00BE78B0">
        <w:rPr>
          <w:rFonts w:cs="v4.2.0"/>
        </w:rPr>
        <w:t xml:space="preserve">For intra-band </w:t>
      </w:r>
      <w:r w:rsidRPr="00BE78B0">
        <w:rPr>
          <w:rFonts w:eastAsia="Malgun Gothic" w:cs="v4.2.0"/>
          <w:lang w:eastAsia="zh-CN"/>
        </w:rPr>
        <w:t>CA</w:t>
      </w:r>
      <w:r w:rsidRPr="00BE78B0">
        <w:rPr>
          <w:rFonts w:cs="v4.2.0"/>
        </w:rPr>
        <w:t>, only</w:t>
      </w:r>
      <w:r w:rsidRPr="00BE78B0">
        <w:rPr>
          <w:rFonts w:cs="v4.2.0"/>
          <w:lang w:eastAsia="zh-CN"/>
        </w:rPr>
        <w:t xml:space="preserve"> </w:t>
      </w:r>
      <w:r w:rsidRPr="00BE78B0">
        <w:rPr>
          <w:rFonts w:cs="v4.2.0"/>
        </w:rPr>
        <w:t xml:space="preserve">co-located deployment is </w:t>
      </w:r>
      <w:r w:rsidRPr="00BE78B0">
        <w:rPr>
          <w:rFonts w:cs="v4.2.0"/>
          <w:lang w:eastAsia="zh-CN"/>
        </w:rPr>
        <w:t>applied.</w:t>
      </w:r>
      <w:r w:rsidRPr="00BE78B0">
        <w:rPr>
          <w:rFonts w:eastAsia="Malgun Gothic" w:cs="v4.2.0"/>
          <w:lang w:eastAsia="zh-CN"/>
        </w:rPr>
        <w:t xml:space="preserve"> </w:t>
      </w:r>
      <w:r w:rsidRPr="00BE78B0">
        <w:rPr>
          <w:rFonts w:cs="v4.2.0"/>
        </w:rPr>
        <w:t>For intra-band non-contiguous NR carrier aggregation, the UE shall be capable of handling at least a relative receive timing difference between slot timing of different carriers to be aggregated at the UE receiver as shown in Table 7.6.</w:t>
      </w:r>
      <w:r w:rsidRPr="00BE78B0">
        <w:rPr>
          <w:rFonts w:eastAsia="Malgun Gothic" w:cs="v4.2.0"/>
        </w:rPr>
        <w:t>4</w:t>
      </w:r>
      <w:r w:rsidRPr="00BE78B0">
        <w:rPr>
          <w:rFonts w:cs="v4.2.0"/>
        </w:rPr>
        <w:t>-1 below.</w:t>
      </w:r>
    </w:p>
    <w:p w:rsidR="00462AD6" w:rsidRPr="00BE78B0" w:rsidRDefault="00462AD6" w:rsidP="00462AD6">
      <w:pPr>
        <w:pStyle w:val="TH"/>
        <w:rPr>
          <w:rFonts w:eastAsia="Malgun Gothic"/>
          <w:snapToGrid w:val="0"/>
          <w:lang w:eastAsia="ko-KR"/>
        </w:rPr>
      </w:pPr>
      <w:r w:rsidRPr="00BE78B0">
        <w:rPr>
          <w:snapToGrid w:val="0"/>
        </w:rPr>
        <w:t>Table 7.6.</w:t>
      </w:r>
      <w:r w:rsidRPr="00BE78B0">
        <w:rPr>
          <w:rFonts w:eastAsia="Malgun Gothic"/>
          <w:snapToGrid w:val="0"/>
        </w:rPr>
        <w:t>4</w:t>
      </w:r>
      <w:r w:rsidRPr="00BE78B0">
        <w:rPr>
          <w:snapToGrid w:val="0"/>
        </w:rPr>
        <w:t>-</w:t>
      </w:r>
      <w:r w:rsidRPr="00BE78B0">
        <w:rPr>
          <w:rFonts w:eastAsia="Malgun Gothic"/>
          <w:snapToGrid w:val="0"/>
        </w:rPr>
        <w:t>1</w:t>
      </w:r>
      <w:r w:rsidRPr="00BE78B0">
        <w:rPr>
          <w:rFonts w:eastAsia="Malgun Gothic"/>
          <w:snapToGrid w:val="0"/>
          <w:lang w:eastAsia="ko-KR"/>
        </w:rPr>
        <w:t>:</w:t>
      </w:r>
      <w:r w:rsidRPr="00BE78B0">
        <w:rPr>
          <w:snapToGrid w:val="0"/>
        </w:rPr>
        <w:t xml:space="preserve"> Maximum receive timing difference requirement for intra-band non-contiguous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H"/>
            </w:pPr>
            <w:r w:rsidRPr="00BE78B0">
              <w:t>Frequency Range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3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0.26</w:t>
            </w:r>
          </w:p>
        </w:tc>
      </w:tr>
    </w:tbl>
    <w:p w:rsidR="00462AD6" w:rsidRPr="00BE78B0" w:rsidRDefault="00462AD6" w:rsidP="00462AD6">
      <w:pPr>
        <w:rPr>
          <w:i/>
        </w:rPr>
      </w:pPr>
    </w:p>
    <w:p w:rsidR="00462AD6" w:rsidRPr="00BE78B0" w:rsidRDefault="00462AD6" w:rsidP="00462AD6">
      <w:pPr>
        <w:rPr>
          <w:rFonts w:eastAsia="Malgun Gothic"/>
          <w:snapToGrid w:val="0"/>
          <w:lang w:eastAsia="ko-KR"/>
        </w:rPr>
      </w:pPr>
      <w:proofErr w:type="spellStart"/>
      <w:r w:rsidRPr="00BE78B0">
        <w:rPr>
          <w:i/>
        </w:rPr>
        <w:t>Editot’s</w:t>
      </w:r>
      <w:proofErr w:type="spellEnd"/>
      <w:r w:rsidRPr="00BE78B0">
        <w:rPr>
          <w:i/>
        </w:rPr>
        <w:t xml:space="preserve"> Note: there could be UE performance degradation for some UE implementations when the </w:t>
      </w:r>
      <w:r w:rsidRPr="00BE78B0">
        <w:rPr>
          <w:rFonts w:cs="v4.2.0"/>
          <w:i/>
        </w:rPr>
        <w:t xml:space="preserve">relative </w:t>
      </w:r>
      <w:proofErr w:type="spellStart"/>
      <w:r w:rsidRPr="00BE78B0">
        <w:rPr>
          <w:i/>
        </w:rPr>
        <w:t>receving</w:t>
      </w:r>
      <w:proofErr w:type="spellEnd"/>
      <w:r w:rsidRPr="00BE78B0">
        <w:rPr>
          <w:i/>
        </w:rPr>
        <w:t xml:space="preserve"> timing difference is greater than a threshold for downlink SCS higher than </w:t>
      </w:r>
      <w:proofErr w:type="gramStart"/>
      <w:r w:rsidRPr="00BE78B0">
        <w:rPr>
          <w:i/>
        </w:rPr>
        <w:t>15KHz</w:t>
      </w:r>
      <w:proofErr w:type="gramEnd"/>
      <w:r w:rsidRPr="00BE78B0">
        <w:rPr>
          <w:i/>
        </w:rPr>
        <w:t xml:space="preserve"> in FR1. How to specify this requirement is FFS.</w:t>
      </w:r>
    </w:p>
    <w:p w:rsidR="00462AD6" w:rsidRPr="00BE78B0" w:rsidRDefault="00462AD6" w:rsidP="00462AD6">
      <w:r w:rsidRPr="00BE78B0">
        <w:rPr>
          <w:rFonts w:cs="v4.2.0"/>
        </w:rPr>
        <w:t xml:space="preserve">For inter-band NR carrier aggregation, the UE shall be capable of handling at least a relative receive timing difference between slot timing of </w:t>
      </w:r>
      <w:del w:id="8" w:author="Ato Yu (余倉緯)" w:date="2019-08-07T14:30:00Z">
        <w:r w:rsidRPr="00BE78B0" w:rsidDel="007B299D">
          <w:rPr>
            <w:rFonts w:cs="v4.2.0"/>
          </w:rPr>
          <w:delText xml:space="preserve">different </w:delText>
        </w:r>
      </w:del>
      <w:ins w:id="9" w:author="Ato Yu (余倉緯)" w:date="2019-08-07T14:31:00Z">
        <w:r w:rsidR="007B299D">
          <w:rPr>
            <w:rFonts w:cs="v4.2.0"/>
          </w:rPr>
          <w:t>all</w:t>
        </w:r>
      </w:ins>
      <w:ins w:id="10" w:author="Ato Yu (余倉緯)" w:date="2019-08-07T14:30:00Z">
        <w:r w:rsidR="007B299D">
          <w:rPr>
            <w:rFonts w:cs="v4.2.0"/>
          </w:rPr>
          <w:t xml:space="preserve"> pair</w:t>
        </w:r>
      </w:ins>
      <w:ins w:id="11" w:author="Ato Yu (余倉緯)" w:date="2019-08-07T14:32:00Z">
        <w:r w:rsidR="007B299D">
          <w:rPr>
            <w:rFonts w:cs="v4.2.0"/>
          </w:rPr>
          <w:t>s</w:t>
        </w:r>
      </w:ins>
      <w:ins w:id="12" w:author="Ato Yu (余倉緯)" w:date="2019-08-07T14:30:00Z">
        <w:r w:rsidR="007B299D">
          <w:rPr>
            <w:rFonts w:cs="v4.2.0"/>
          </w:rPr>
          <w:t xml:space="preserve"> of</w:t>
        </w:r>
        <w:r w:rsidR="007B299D" w:rsidRPr="00BE78B0">
          <w:rPr>
            <w:rFonts w:cs="v4.2.0"/>
          </w:rPr>
          <w:t xml:space="preserve"> </w:t>
        </w:r>
      </w:ins>
      <w:r w:rsidRPr="00BE78B0">
        <w:rPr>
          <w:rFonts w:cs="v4.2.0"/>
        </w:rPr>
        <w:t>carriers to be aggregated at the UE receiver as shown in Table 7.6.</w:t>
      </w:r>
      <w:r w:rsidRPr="00BE78B0">
        <w:rPr>
          <w:rFonts w:eastAsia="Malgun Gothic" w:cs="v4.2.0"/>
        </w:rPr>
        <w:t>4</w:t>
      </w:r>
      <w:r w:rsidRPr="00BE78B0">
        <w:rPr>
          <w:rFonts w:cs="v4.2.0"/>
        </w:rPr>
        <w:t>-2 below.</w:t>
      </w:r>
    </w:p>
    <w:p w:rsidR="00462AD6" w:rsidRPr="00BE78B0" w:rsidRDefault="00462AD6" w:rsidP="00462AD6">
      <w:pPr>
        <w:pStyle w:val="TH"/>
        <w:rPr>
          <w:rFonts w:eastAsia="Malgun Gothic"/>
          <w:lang w:eastAsia="ko-KR"/>
        </w:rPr>
      </w:pPr>
      <w:r w:rsidRPr="00BE78B0">
        <w:t>Table 7.6.</w:t>
      </w:r>
      <w:r w:rsidRPr="00BE78B0">
        <w:rPr>
          <w:rFonts w:eastAsia="Malgun Gothic"/>
        </w:rPr>
        <w:t>4</w:t>
      </w:r>
      <w:r w:rsidRPr="00BE78B0">
        <w:t>-2</w:t>
      </w:r>
      <w:r w:rsidRPr="00BE78B0">
        <w:rPr>
          <w:lang w:eastAsia="ko-KR"/>
        </w:rPr>
        <w:t>:</w:t>
      </w:r>
      <w:r w:rsidRPr="00BE78B0">
        <w:t xml:space="preserve"> Maximum receive timing difference requirement for inter-band NR carrier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1"/>
        <w:gridCol w:w="3003"/>
      </w:tblGrid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H"/>
            </w:pPr>
            <w:r w:rsidRPr="00BE78B0">
              <w:t>Frequency Range</w:t>
            </w:r>
            <w:ins w:id="13" w:author="Ato Yu (余倉緯)" w:date="2019-08-07T14:31:00Z">
              <w:r w:rsidR="007B299D">
                <w:t xml:space="preserve"> of the pair of carriers</w:t>
              </w:r>
            </w:ins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H"/>
            </w:pPr>
            <w:r w:rsidRPr="00BE78B0">
              <w:t xml:space="preserve">Maximum receive timing difference (µs) 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FR1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33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FR2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8</w:t>
            </w:r>
          </w:p>
        </w:tc>
      </w:tr>
      <w:tr w:rsidR="00462AD6" w:rsidRPr="00BE78B0" w:rsidTr="003624B2">
        <w:trPr>
          <w:jc w:val="center"/>
        </w:trPr>
        <w:tc>
          <w:tcPr>
            <w:tcW w:w="2251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t>Between FR1 and FR2</w:t>
            </w:r>
          </w:p>
        </w:tc>
        <w:tc>
          <w:tcPr>
            <w:tcW w:w="3003" w:type="dxa"/>
            <w:shd w:val="clear" w:color="auto" w:fill="auto"/>
          </w:tcPr>
          <w:p w:rsidR="00462AD6" w:rsidRPr="00BE78B0" w:rsidRDefault="00462AD6" w:rsidP="003624B2">
            <w:pPr>
              <w:pStyle w:val="TAC"/>
            </w:pPr>
            <w:r w:rsidRPr="00BE78B0">
              <w:rPr>
                <w:lang w:eastAsia="zh-CN"/>
              </w:rPr>
              <w:t xml:space="preserve">25 </w:t>
            </w:r>
          </w:p>
        </w:tc>
      </w:tr>
    </w:tbl>
    <w:p w:rsidR="00462AD6" w:rsidRPr="00462AD6" w:rsidRDefault="00462AD6" w:rsidP="00462AD6"/>
    <w:p w:rsidR="00C31626" w:rsidRPr="00C31626" w:rsidRDefault="00C31626" w:rsidP="00C31626">
      <w:pPr>
        <w:pStyle w:val="Heading3"/>
        <w:jc w:val="center"/>
        <w:rPr>
          <w:noProof/>
          <w:color w:val="FF0000"/>
        </w:rPr>
      </w:pPr>
      <w:r w:rsidRPr="00C31626">
        <w:rPr>
          <w:noProof/>
          <w:color w:val="FF0000"/>
        </w:rPr>
        <w:t>&lt;</w:t>
      </w:r>
      <w:r>
        <w:rPr>
          <w:noProof/>
          <w:color w:val="FF0000"/>
        </w:rPr>
        <w:t>End</w:t>
      </w:r>
      <w:r w:rsidRPr="00C31626">
        <w:rPr>
          <w:noProof/>
          <w:color w:val="FF0000"/>
        </w:rPr>
        <w:t xml:space="preserve"> of </w:t>
      </w:r>
      <w:r>
        <w:rPr>
          <w:noProof/>
          <w:color w:val="FF0000"/>
        </w:rPr>
        <w:t>2</w:t>
      </w:r>
      <w:r w:rsidRPr="00C31626">
        <w:rPr>
          <w:noProof/>
          <w:color w:val="FF0000"/>
          <w:vertAlign w:val="superscript"/>
        </w:rPr>
        <w:t>nd</w:t>
      </w:r>
      <w:r>
        <w:rPr>
          <w:noProof/>
          <w:color w:val="FF0000"/>
        </w:rPr>
        <w:t xml:space="preserve"> </w:t>
      </w:r>
      <w:r w:rsidRPr="00C31626">
        <w:rPr>
          <w:noProof/>
          <w:color w:val="FF0000"/>
        </w:rPr>
        <w:t>change&gt;</w:t>
      </w:r>
    </w:p>
    <w:p w:rsidR="00C31626" w:rsidRPr="00C31626" w:rsidRDefault="00C31626" w:rsidP="00C31626"/>
    <w:p w:rsidR="00C31626" w:rsidRPr="00C31626" w:rsidRDefault="00C31626" w:rsidP="00C31626"/>
    <w:sectPr w:rsidR="00C31626" w:rsidRPr="00C316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2F89" w:rsidRDefault="00EC2F89">
      <w:r>
        <w:separator/>
      </w:r>
    </w:p>
  </w:endnote>
  <w:endnote w:type="continuationSeparator" w:id="0">
    <w:p w:rsidR="00EC2F89" w:rsidRDefault="00EC2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2F89" w:rsidRDefault="00EC2F89">
      <w:r>
        <w:separator/>
      </w:r>
    </w:p>
  </w:footnote>
  <w:footnote w:type="continuationSeparator" w:id="0">
    <w:p w:rsidR="00EC2F89" w:rsidRDefault="00EC2F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1B0B66"/>
    <w:multiLevelType w:val="hybridMultilevel"/>
    <w:tmpl w:val="FB70B3F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5359483B"/>
    <w:multiLevelType w:val="hybridMultilevel"/>
    <w:tmpl w:val="F6BC422E"/>
    <w:lvl w:ilvl="0" w:tplc="DD56BEB8">
      <w:start w:val="2"/>
      <w:numFmt w:val="bullet"/>
      <w:lvlText w:val="-"/>
      <w:lvlJc w:val="left"/>
      <w:pPr>
        <w:ind w:left="1571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2291" w:hanging="36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2E53A26"/>
    <w:multiLevelType w:val="hybridMultilevel"/>
    <w:tmpl w:val="F66E9168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DD56BEB8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DD56BEB8">
      <w:start w:val="2"/>
      <w:numFmt w:val="bullet"/>
      <w:lvlText w:val="-"/>
      <w:lvlJc w:val="left"/>
      <w:pPr>
        <w:ind w:left="2880" w:hanging="360"/>
      </w:pPr>
      <w:rPr>
        <w:rFonts w:ascii="Calibri" w:eastAsia="Calibri" w:hAnsi="Calibri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851A1A"/>
    <w:multiLevelType w:val="hybridMultilevel"/>
    <w:tmpl w:val="FDD2FBB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EF6ECC"/>
    <w:multiLevelType w:val="hybridMultilevel"/>
    <w:tmpl w:val="C34E0DE2"/>
    <w:lvl w:ilvl="0" w:tplc="04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5" w15:restartNumberingAfterBreak="0">
    <w:nsid w:val="72296B4C"/>
    <w:multiLevelType w:val="hybridMultilevel"/>
    <w:tmpl w:val="324E5A9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DD56BEB8">
      <w:start w:val="2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o Yu (余倉緯)">
    <w15:presenceInfo w15:providerId="AD" w15:userId="S-1-5-21-1711831044-1024940897-1435325219-655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41"/>
    <w:rsid w:val="00022E4A"/>
    <w:rsid w:val="000624AA"/>
    <w:rsid w:val="00067217"/>
    <w:rsid w:val="000A4C44"/>
    <w:rsid w:val="000A6394"/>
    <w:rsid w:val="000B7FED"/>
    <w:rsid w:val="000C038A"/>
    <w:rsid w:val="000C6598"/>
    <w:rsid w:val="000F7D9D"/>
    <w:rsid w:val="00111615"/>
    <w:rsid w:val="0013082D"/>
    <w:rsid w:val="00145D43"/>
    <w:rsid w:val="001754AB"/>
    <w:rsid w:val="001927A8"/>
    <w:rsid w:val="00192C46"/>
    <w:rsid w:val="001A08B3"/>
    <w:rsid w:val="001A7B60"/>
    <w:rsid w:val="001B52F0"/>
    <w:rsid w:val="001B7A65"/>
    <w:rsid w:val="001E41F3"/>
    <w:rsid w:val="00204CB6"/>
    <w:rsid w:val="0026004D"/>
    <w:rsid w:val="002640DD"/>
    <w:rsid w:val="00267AE1"/>
    <w:rsid w:val="00275D12"/>
    <w:rsid w:val="00284FEB"/>
    <w:rsid w:val="002860C4"/>
    <w:rsid w:val="002B5741"/>
    <w:rsid w:val="002C1DC4"/>
    <w:rsid w:val="00305409"/>
    <w:rsid w:val="00320056"/>
    <w:rsid w:val="0035059A"/>
    <w:rsid w:val="0035250A"/>
    <w:rsid w:val="003609EF"/>
    <w:rsid w:val="0036231A"/>
    <w:rsid w:val="00374DD4"/>
    <w:rsid w:val="00377EB7"/>
    <w:rsid w:val="00381FD2"/>
    <w:rsid w:val="00391EA9"/>
    <w:rsid w:val="00396275"/>
    <w:rsid w:val="003B0409"/>
    <w:rsid w:val="003E1A36"/>
    <w:rsid w:val="00410371"/>
    <w:rsid w:val="004242F1"/>
    <w:rsid w:val="00454054"/>
    <w:rsid w:val="00462AD6"/>
    <w:rsid w:val="004B75B7"/>
    <w:rsid w:val="0051580D"/>
    <w:rsid w:val="00547111"/>
    <w:rsid w:val="005844A3"/>
    <w:rsid w:val="00592D74"/>
    <w:rsid w:val="005D26BE"/>
    <w:rsid w:val="005E2C44"/>
    <w:rsid w:val="00612A31"/>
    <w:rsid w:val="00621188"/>
    <w:rsid w:val="006257ED"/>
    <w:rsid w:val="00667EF2"/>
    <w:rsid w:val="00677877"/>
    <w:rsid w:val="00695808"/>
    <w:rsid w:val="006B46FB"/>
    <w:rsid w:val="006E21FB"/>
    <w:rsid w:val="007454DC"/>
    <w:rsid w:val="00792342"/>
    <w:rsid w:val="007977A8"/>
    <w:rsid w:val="007B299D"/>
    <w:rsid w:val="007B512A"/>
    <w:rsid w:val="007C2097"/>
    <w:rsid w:val="007D6A07"/>
    <w:rsid w:val="007F27F2"/>
    <w:rsid w:val="007F7259"/>
    <w:rsid w:val="008040A8"/>
    <w:rsid w:val="008279FA"/>
    <w:rsid w:val="008626E7"/>
    <w:rsid w:val="00870EE7"/>
    <w:rsid w:val="008863B9"/>
    <w:rsid w:val="008A45A6"/>
    <w:rsid w:val="008F686C"/>
    <w:rsid w:val="00900679"/>
    <w:rsid w:val="009148DE"/>
    <w:rsid w:val="00941E30"/>
    <w:rsid w:val="009777D9"/>
    <w:rsid w:val="00991B88"/>
    <w:rsid w:val="00996E95"/>
    <w:rsid w:val="009A5753"/>
    <w:rsid w:val="009A579D"/>
    <w:rsid w:val="009E2CE5"/>
    <w:rsid w:val="009E3297"/>
    <w:rsid w:val="009F734F"/>
    <w:rsid w:val="00A246B6"/>
    <w:rsid w:val="00A47E70"/>
    <w:rsid w:val="00A50CF0"/>
    <w:rsid w:val="00A7671C"/>
    <w:rsid w:val="00A92333"/>
    <w:rsid w:val="00AA2CBC"/>
    <w:rsid w:val="00AB2813"/>
    <w:rsid w:val="00AC5820"/>
    <w:rsid w:val="00AD1CD8"/>
    <w:rsid w:val="00AF6EA7"/>
    <w:rsid w:val="00B258BB"/>
    <w:rsid w:val="00B30831"/>
    <w:rsid w:val="00B67B97"/>
    <w:rsid w:val="00B77AE2"/>
    <w:rsid w:val="00B95FFC"/>
    <w:rsid w:val="00B968C8"/>
    <w:rsid w:val="00BA3EC5"/>
    <w:rsid w:val="00BA51D9"/>
    <w:rsid w:val="00BB5DFC"/>
    <w:rsid w:val="00BC3C66"/>
    <w:rsid w:val="00BD279D"/>
    <w:rsid w:val="00BD6BB8"/>
    <w:rsid w:val="00C309EC"/>
    <w:rsid w:val="00C31626"/>
    <w:rsid w:val="00C66BA2"/>
    <w:rsid w:val="00C77177"/>
    <w:rsid w:val="00C95985"/>
    <w:rsid w:val="00C97F79"/>
    <w:rsid w:val="00CA1124"/>
    <w:rsid w:val="00CC5026"/>
    <w:rsid w:val="00CC68D0"/>
    <w:rsid w:val="00D03F9A"/>
    <w:rsid w:val="00D06D51"/>
    <w:rsid w:val="00D24991"/>
    <w:rsid w:val="00D306DF"/>
    <w:rsid w:val="00D36980"/>
    <w:rsid w:val="00D50255"/>
    <w:rsid w:val="00D60A18"/>
    <w:rsid w:val="00D66520"/>
    <w:rsid w:val="00DC06BB"/>
    <w:rsid w:val="00DE34CF"/>
    <w:rsid w:val="00DE709C"/>
    <w:rsid w:val="00DF7EAE"/>
    <w:rsid w:val="00E13F3D"/>
    <w:rsid w:val="00E34898"/>
    <w:rsid w:val="00EB09B7"/>
    <w:rsid w:val="00EC2F89"/>
    <w:rsid w:val="00EE7D7C"/>
    <w:rsid w:val="00F07E1D"/>
    <w:rsid w:val="00F25D98"/>
    <w:rsid w:val="00F300FB"/>
    <w:rsid w:val="00F7272F"/>
    <w:rsid w:val="00F93EC3"/>
    <w:rsid w:val="00FB6386"/>
    <w:rsid w:val="00FE58AE"/>
    <w:rsid w:val="00FE6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67AE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67AE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5FFC"/>
    <w:pPr>
      <w:ind w:left="720"/>
      <w:contextualSpacing/>
    </w:pPr>
  </w:style>
  <w:style w:type="character" w:customStyle="1" w:styleId="TACChar">
    <w:name w:val="TAC Char"/>
    <w:link w:val="TAC"/>
    <w:qFormat/>
    <w:rsid w:val="00462A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2AD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62A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1A733-EB92-4FA7-A86A-CF94B7D5A7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2</Pages>
  <Words>637</Words>
  <Characters>3635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Ato Yu (余倉緯)</cp:lastModifiedBy>
  <cp:revision>41</cp:revision>
  <cp:lastPrinted>1899-12-31T23:00:00Z</cp:lastPrinted>
  <dcterms:created xsi:type="dcterms:W3CDTF">2018-11-05T09:14:00Z</dcterms:created>
  <dcterms:modified xsi:type="dcterms:W3CDTF">2019-08-16T04:54:00Z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